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2AEBB543" w:rsidR="00795495" w:rsidRPr="003A349B" w:rsidRDefault="00214E36" w:rsidP="00A81DE6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</w:t>
      </w:r>
      <w:r w:rsidR="00A81DE6">
        <w:rPr>
          <w:sz w:val="26"/>
          <w:szCs w:val="26"/>
        </w:rPr>
        <w:t>тупиков</w:t>
      </w:r>
      <w:r w:rsidR="006C3E60" w:rsidRPr="003A349B">
        <w:rPr>
          <w:sz w:val="26"/>
          <w:szCs w:val="26"/>
        </w:rPr>
        <w:t xml:space="preserve">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2F959FDC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916F4B">
        <w:rPr>
          <w:sz w:val="26"/>
          <w:szCs w:val="26"/>
        </w:rPr>
        <w:t>К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E171B5" w:rsidRPr="003A349B">
        <w:rPr>
          <w:sz w:val="26"/>
          <w:szCs w:val="26"/>
        </w:rPr>
        <w:t>1</w:t>
      </w:r>
      <w:r w:rsidR="00383440" w:rsidRPr="003A349B">
        <w:rPr>
          <w:sz w:val="26"/>
          <w:szCs w:val="26"/>
        </w:rPr>
        <w:t>6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B968BE">
        <w:rPr>
          <w:sz w:val="26"/>
          <w:szCs w:val="26"/>
        </w:rPr>
        <w:t>(6)</w:t>
      </w:r>
      <w:r w:rsidRPr="003A349B">
        <w:rPr>
          <w:sz w:val="26"/>
          <w:szCs w:val="26"/>
        </w:rPr>
        <w:t>/0,4</w:t>
      </w:r>
      <w:r w:rsidR="00B968BE">
        <w:rPr>
          <w:sz w:val="26"/>
          <w:szCs w:val="26"/>
        </w:rPr>
        <w:t xml:space="preserve"> с ТМ и АСУЭ</w:t>
      </w:r>
      <w:r w:rsidRPr="003A349B">
        <w:rPr>
          <w:sz w:val="26"/>
          <w:szCs w:val="26"/>
        </w:rPr>
        <w:t>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2F1B1A3C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B968BE" w:rsidRPr="00B968BE">
        <w:t xml:space="preserve"> К/ВК-160-10(6)/0,4 с ТМ и АСУЭ</w:t>
      </w:r>
      <w:r w:rsidR="003A349B" w:rsidRPr="00C06B02">
        <w:t>).</w:t>
      </w:r>
    </w:p>
    <w:p w14:paraId="18892292" w14:textId="36E94F9A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5D4890">
        <w:t>2</w:t>
      </w:r>
      <w:r w:rsidR="006B3591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52ABC668" w:rsidR="008C54C2" w:rsidRPr="008C54C2" w:rsidRDefault="003A349B" w:rsidP="00F1068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65613C5C" w:rsidR="00F43FF3" w:rsidRPr="001200A9" w:rsidRDefault="006B3591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6B3591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2268"/>
        <w:gridCol w:w="2268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3"/>
          </w:tcPr>
          <w:p w14:paraId="128037A9" w14:textId="3DCA3EC6" w:rsidR="0011337C" w:rsidRPr="001200A9" w:rsidRDefault="00A81DE6" w:rsidP="002B2FD1">
            <w:pPr>
              <w:spacing w:line="276" w:lineRule="auto"/>
              <w:jc w:val="center"/>
            </w:pPr>
            <w:r>
              <w:t>тупиков</w:t>
            </w:r>
            <w:r w:rsidR="006C3E60">
              <w:t>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26757FA6" w14:textId="6445C15A" w:rsidR="00AC338C" w:rsidRPr="001200A9" w:rsidRDefault="006C3E60">
            <w:pPr>
              <w:spacing w:line="276" w:lineRule="auto"/>
              <w:jc w:val="center"/>
            </w:pPr>
            <w:r>
              <w:t>24</w:t>
            </w:r>
            <w:r w:rsidR="00AC338C" w:rsidRPr="00344293">
              <w:t>00х</w:t>
            </w:r>
            <w:r w:rsidR="00A81DE6">
              <w:t>30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3"/>
          </w:tcPr>
          <w:p w14:paraId="5F9C9E3C" w14:textId="12D6F6A4" w:rsidR="00AC338C" w:rsidRPr="001200A9" w:rsidRDefault="00916F4B" w:rsidP="00AC338C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3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3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B968BE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FA5E32" w14:textId="77777777" w:rsidR="00B968BE" w:rsidRPr="00686879" w:rsidRDefault="00B968BE" w:rsidP="00B968BE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5750FCB2" w:rsidR="00B968BE" w:rsidRPr="001200A9" w:rsidRDefault="00B968BE" w:rsidP="00B968BE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1860B3B1" w14:textId="77777777" w:rsidR="00B968BE" w:rsidRPr="00686879" w:rsidRDefault="00B968BE" w:rsidP="00B968BE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50DA4FE9" w14:textId="77777777" w:rsidR="00B968BE" w:rsidRPr="00686879" w:rsidRDefault="00B968BE" w:rsidP="00B968BE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5E36BD48" w:rsidR="00B968BE" w:rsidRPr="001200A9" w:rsidRDefault="00B968BE" w:rsidP="00B968BE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22C20435" w14:textId="22E7547B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916F4B">
              <w:rPr>
                <w:color w:val="000000"/>
              </w:rPr>
              <w:t>опор</w:t>
            </w:r>
            <w:r w:rsidRPr="001200A9">
              <w:rPr>
                <w:color w:val="000000"/>
              </w:rPr>
              <w:t>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2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2"/>
          </w:tcPr>
          <w:p w14:paraId="325147E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160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2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2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2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14:paraId="204B595A" w14:textId="77777777" w:rsidR="00AC338C" w:rsidRPr="001200A9" w:rsidRDefault="00AC338C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</w:t>
            </w:r>
            <w:r w:rsidRPr="001200A9">
              <w:rPr>
                <w:rFonts w:eastAsia="Calibri"/>
                <w:lang w:val="en-US" w:eastAsia="en-US"/>
              </w:rPr>
              <w:t>Z</w:t>
            </w:r>
            <w:r w:rsidRPr="001200A9">
              <w:rPr>
                <w:rFonts w:eastAsia="Calibri"/>
                <w:lang w:eastAsia="en-US"/>
              </w:rPr>
              <w:t>н-11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1FA0BE37" w:rsidR="00AC338C" w:rsidRPr="001200A9" w:rsidRDefault="00AC338C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300</w:t>
            </w:r>
            <w:r w:rsidRPr="001200A9">
              <w:rPr>
                <w:color w:val="000000"/>
              </w:rPr>
              <w:t>*</w:t>
            </w:r>
          </w:p>
          <w:p w14:paraId="2AAB6D12" w14:textId="74ADFB0D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871DBC" w:rsidRPr="001200A9" w14:paraId="156CD861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25870" w14:textId="00DA9700" w:rsidR="00871DBC" w:rsidRPr="001200A9" w:rsidRDefault="00871DBC" w:rsidP="00871DBC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65226" w14:textId="77777777" w:rsidR="00747E12" w:rsidRPr="00966808" w:rsidRDefault="00747E12" w:rsidP="00747E12">
            <w:pPr>
              <w:jc w:val="center"/>
            </w:pPr>
            <w:r w:rsidRPr="00966808">
              <w:t>РУ ВН на базе камер КСО (</w:t>
            </w:r>
            <w:r>
              <w:t>1</w:t>
            </w:r>
            <w:r w:rsidRPr="00966808">
              <w:t xml:space="preserve"> шт.) с выключателями нагрузки на присоединение 10 кВ. </w:t>
            </w:r>
          </w:p>
          <w:p w14:paraId="0CA79E34" w14:textId="4E8A5D49" w:rsidR="00871DBC" w:rsidRPr="001200A9" w:rsidRDefault="00747E12" w:rsidP="00747E12">
            <w:pPr>
              <w:spacing w:line="276" w:lineRule="auto"/>
              <w:jc w:val="center"/>
            </w:pPr>
            <w:r w:rsidRPr="00966808">
              <w:t>Камера КСО с выключателем нагрузки и предохранителями 10 кВ на присоединение силового трансформатора</w:t>
            </w:r>
          </w:p>
        </w:tc>
      </w:tr>
      <w:tr w:rsidR="00871DBC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871DBC" w:rsidRPr="001200A9" w:rsidRDefault="00871DBC" w:rsidP="00871DBC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06C2D381" w:rsidR="00871DBC" w:rsidRPr="001200A9" w:rsidRDefault="00871DBC" w:rsidP="00871DBC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871DBC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871DBC" w:rsidRPr="001200A9" w:rsidRDefault="00871DBC" w:rsidP="00871DBC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77777777" w:rsidR="00871DBC" w:rsidRPr="001200A9" w:rsidRDefault="00871DBC" w:rsidP="00871DBC">
            <w:pPr>
              <w:spacing w:line="276" w:lineRule="auto"/>
              <w:jc w:val="center"/>
            </w:pPr>
            <w:r w:rsidRPr="001200A9">
              <w:t>20</w:t>
            </w:r>
          </w:p>
        </w:tc>
      </w:tr>
      <w:tr w:rsidR="00871DBC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871DBC" w:rsidRPr="001200A9" w:rsidRDefault="00871DBC" w:rsidP="00871DBC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871DBC" w:rsidRPr="001200A9" w:rsidRDefault="00871DBC" w:rsidP="00871DBC">
            <w:pPr>
              <w:jc w:val="center"/>
            </w:pPr>
            <w:r w:rsidRPr="001200A9">
              <w:t>12,5</w:t>
            </w:r>
          </w:p>
        </w:tc>
      </w:tr>
      <w:tr w:rsidR="00871DBC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871DBC" w:rsidRPr="001200A9" w:rsidRDefault="00871DBC" w:rsidP="00871DBC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871DBC" w:rsidRPr="001200A9" w:rsidRDefault="00871DBC" w:rsidP="00871DBC">
            <w:pPr>
              <w:jc w:val="center"/>
            </w:pPr>
            <w:r w:rsidRPr="001200A9">
              <w:t>20</w:t>
            </w:r>
          </w:p>
        </w:tc>
      </w:tr>
      <w:tr w:rsidR="00871DBC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871DBC" w:rsidRPr="001200A9" w:rsidRDefault="00871DBC" w:rsidP="00871DBC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871DBC" w:rsidRPr="001200A9" w:rsidRDefault="00871DBC" w:rsidP="00871DBC">
            <w:pPr>
              <w:jc w:val="center"/>
            </w:pPr>
            <w:r w:rsidRPr="001200A9">
              <w:t>51</w:t>
            </w:r>
          </w:p>
        </w:tc>
      </w:tr>
      <w:tr w:rsidR="00871DBC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871DBC" w:rsidRPr="001200A9" w:rsidRDefault="00871DBC" w:rsidP="00871DBC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B8BD3" w14:textId="51850EF8" w:rsidR="00871DBC" w:rsidRPr="001200A9" w:rsidRDefault="00B34CEF" w:rsidP="00871DBC">
            <w:pPr>
              <w:spacing w:line="276" w:lineRule="auto"/>
              <w:jc w:val="center"/>
            </w:pPr>
            <w:r>
              <w:t>нет</w:t>
            </w:r>
          </w:p>
        </w:tc>
      </w:tr>
      <w:tr w:rsidR="00871DBC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871DBC" w:rsidRPr="001200A9" w:rsidRDefault="00871DBC" w:rsidP="00871DBC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871DBC" w:rsidRPr="001200A9" w:rsidRDefault="00871DBC" w:rsidP="00871DBC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871DBC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871DBC" w:rsidRPr="001200A9" w:rsidRDefault="00871DBC" w:rsidP="00871DBC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871DBC" w:rsidRPr="001200A9" w:rsidRDefault="00871DBC" w:rsidP="00871DBC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871DBC" w:rsidRPr="001200A9" w14:paraId="426D8B02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871DBC" w:rsidRPr="001200A9" w:rsidRDefault="00871DBC" w:rsidP="00871DBC">
            <w:pPr>
              <w:jc w:val="center"/>
            </w:pPr>
            <w:r w:rsidRPr="001200A9">
              <w:t>РУ НН</w:t>
            </w:r>
          </w:p>
        </w:tc>
      </w:tr>
      <w:tr w:rsidR="00871DBC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871DBC" w:rsidRPr="001200A9" w:rsidRDefault="00871DBC" w:rsidP="00871DBC">
            <w:r w:rsidRPr="001200A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871DBC" w:rsidRPr="001200A9" w:rsidRDefault="00871DBC" w:rsidP="00871DBC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871DBC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871DBC" w:rsidRPr="001200A9" w:rsidRDefault="00871DBC" w:rsidP="00871DBC">
            <w:r w:rsidRPr="001200A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871DBC" w:rsidRPr="001200A9" w:rsidRDefault="00871DBC" w:rsidP="00871DBC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871DBC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871DBC" w:rsidRPr="001200A9" w:rsidRDefault="00871DBC" w:rsidP="00871DBC"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871DBC" w:rsidRPr="001200A9" w:rsidRDefault="00871DBC" w:rsidP="00871DBC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871DBC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871DBC" w:rsidRPr="001200A9" w:rsidRDefault="00871DBC" w:rsidP="00871DBC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77777777" w:rsidR="00871DBC" w:rsidRPr="001200A9" w:rsidRDefault="00871DBC" w:rsidP="00871DBC">
            <w:pPr>
              <w:jc w:val="center"/>
            </w:pPr>
            <w:r w:rsidRPr="001200A9">
              <w:t>5</w:t>
            </w:r>
          </w:p>
        </w:tc>
      </w:tr>
      <w:tr w:rsidR="00871DBC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871DBC" w:rsidRPr="001200A9" w:rsidRDefault="00871DBC" w:rsidP="00871DBC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77777777" w:rsidR="00871DBC" w:rsidRPr="001200A9" w:rsidRDefault="00871DBC" w:rsidP="00871DBC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871DBC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871DBC" w:rsidRPr="001200A9" w:rsidRDefault="00871DBC" w:rsidP="00871DBC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77777777" w:rsidR="00871DBC" w:rsidRPr="001200A9" w:rsidRDefault="00871DBC" w:rsidP="00871DBC">
            <w:pPr>
              <w:jc w:val="center"/>
            </w:pPr>
            <w:r w:rsidRPr="001200A9">
              <w:t>250</w:t>
            </w:r>
          </w:p>
        </w:tc>
      </w:tr>
      <w:tr w:rsidR="00871DBC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871DBC" w:rsidRPr="001200A9" w:rsidRDefault="00871DBC" w:rsidP="00871DBC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871DBC" w:rsidRPr="001200A9" w:rsidRDefault="00871DBC" w:rsidP="00871DBC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871DBC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871DBC" w:rsidRPr="001200A9" w:rsidRDefault="00871DBC" w:rsidP="00871DBC">
            <w:pPr>
              <w:spacing w:line="276" w:lineRule="auto"/>
            </w:pPr>
            <w:r w:rsidRPr="001200A9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871DBC" w:rsidRPr="001200A9" w:rsidRDefault="00871DBC" w:rsidP="00871DBC">
            <w:pPr>
              <w:jc w:val="center"/>
            </w:pPr>
            <w:r>
              <w:t>нет</w:t>
            </w:r>
          </w:p>
          <w:p w14:paraId="1CAA12E1" w14:textId="77777777" w:rsidR="00871DBC" w:rsidRPr="001200A9" w:rsidRDefault="00871DBC" w:rsidP="00871DBC">
            <w:pPr>
              <w:jc w:val="center"/>
            </w:pPr>
          </w:p>
        </w:tc>
      </w:tr>
      <w:tr w:rsidR="00871DBC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871DBC" w:rsidRPr="001200A9" w:rsidRDefault="00871DBC" w:rsidP="00871DBC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871DBC" w:rsidRPr="001200A9" w:rsidRDefault="00871DBC" w:rsidP="00871DBC">
            <w:pPr>
              <w:jc w:val="center"/>
            </w:pPr>
            <w:r>
              <w:t>нет</w:t>
            </w:r>
          </w:p>
        </w:tc>
      </w:tr>
      <w:tr w:rsidR="00871DBC" w:rsidRPr="001200A9" w14:paraId="4D058764" w14:textId="77777777" w:rsidTr="007C2B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871DBC" w:rsidRPr="001200A9" w:rsidRDefault="00871DBC" w:rsidP="00871DBC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871DBC" w:rsidRPr="001200A9" w:rsidRDefault="00871DBC" w:rsidP="00871DBC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77777777" w:rsidR="00871DBC" w:rsidRPr="001200A9" w:rsidRDefault="00871DBC" w:rsidP="00871DBC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77777777" w:rsidR="00871DBC" w:rsidRPr="001200A9" w:rsidRDefault="00871DBC" w:rsidP="00871DBC">
            <w:pPr>
              <w:jc w:val="center"/>
            </w:pPr>
            <w:r w:rsidRPr="001200A9">
              <w:t>2</w:t>
            </w:r>
          </w:p>
        </w:tc>
      </w:tr>
      <w:tr w:rsidR="00871DBC" w:rsidRPr="001200A9" w14:paraId="193D466F" w14:textId="77777777" w:rsidTr="007C2B63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871DBC" w:rsidRPr="001200A9" w:rsidRDefault="00871DBC" w:rsidP="00871DBC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871DBC" w:rsidRPr="001200A9" w:rsidRDefault="00871DBC" w:rsidP="00871DBC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77777777" w:rsidR="00871DBC" w:rsidRPr="001200A9" w:rsidRDefault="00871DBC" w:rsidP="00871DBC">
            <w:pPr>
              <w:jc w:val="center"/>
            </w:pPr>
            <w:r w:rsidRPr="001200A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77777777" w:rsidR="00871DBC" w:rsidRPr="001200A9" w:rsidRDefault="00871DBC" w:rsidP="00871DBC">
            <w:pPr>
              <w:jc w:val="center"/>
            </w:pPr>
            <w:r w:rsidRPr="001200A9">
              <w:t>100</w:t>
            </w:r>
          </w:p>
        </w:tc>
      </w:tr>
      <w:tr w:rsidR="00871DBC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871DBC" w:rsidRPr="001200A9" w:rsidRDefault="00871DBC" w:rsidP="00871DBC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871DBC" w:rsidRPr="001200A9" w:rsidRDefault="00871DBC" w:rsidP="00871DBC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871DBC" w:rsidRPr="001200A9" w:rsidRDefault="00871DBC" w:rsidP="00871DBC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871DBC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871DBC" w:rsidRPr="001200A9" w:rsidRDefault="00871DBC" w:rsidP="00871DBC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871DBC" w:rsidRPr="001200A9" w:rsidRDefault="00871DBC" w:rsidP="00871DBC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871DBC" w:rsidRPr="001200A9" w:rsidRDefault="00871DBC" w:rsidP="00871DBC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3895298D" w:rsidR="00871DBC" w:rsidRPr="001200A9" w:rsidRDefault="00871DBC" w:rsidP="00871DBC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7:53:00Z">
              <w:r w:rsidR="00727254">
                <w:rPr>
                  <w:szCs w:val="26"/>
                </w:rPr>
                <w:t>21</w:t>
              </w:r>
            </w:ins>
            <w:del w:id="1" w:author="Скориков Д.С." w:date="2023-04-24T17:53:00Z">
              <w:r w:rsidRPr="001200A9" w:rsidDel="00727254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871DBC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871DBC" w:rsidRPr="001200A9" w:rsidRDefault="00871DBC" w:rsidP="00871DB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871DBC" w:rsidRPr="001200A9" w:rsidRDefault="00871DBC" w:rsidP="00871DBC">
            <w:r w:rsidRPr="001200A9">
              <w:t>трансформаторы тока</w:t>
            </w:r>
          </w:p>
          <w:p w14:paraId="071F9C48" w14:textId="77777777" w:rsidR="00871DBC" w:rsidRPr="001200A9" w:rsidRDefault="00871DBC" w:rsidP="00871DBC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62BB19AC" w14:textId="4D67D6EC" w:rsidR="00871DBC" w:rsidRPr="001200A9" w:rsidRDefault="00871DBC" w:rsidP="00871DBC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7:54:00Z">
              <w:r w:rsidR="00727254">
                <w:t>4</w:t>
              </w:r>
            </w:ins>
            <w:del w:id="3" w:author="Скориков Д.С." w:date="2023-04-24T17:54:00Z">
              <w:r w:rsidRPr="001200A9" w:rsidDel="00727254">
                <w:delText>8</w:delText>
              </w:r>
            </w:del>
            <w:r w:rsidRPr="001200A9">
              <w:t xml:space="preserve"> лет</w:t>
            </w:r>
          </w:p>
        </w:tc>
      </w:tr>
      <w:tr w:rsidR="00871DBC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871DBC" w:rsidRPr="001200A9" w:rsidRDefault="00871DBC" w:rsidP="00871DB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871DBC" w:rsidRPr="001200A9" w:rsidRDefault="00871DBC" w:rsidP="00871DBC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871DBC" w:rsidRPr="001200A9" w:rsidRDefault="00871DBC" w:rsidP="00871DBC">
            <w:pPr>
              <w:jc w:val="center"/>
            </w:pPr>
          </w:p>
          <w:p w14:paraId="683AE3E9" w14:textId="77777777" w:rsidR="00871DBC" w:rsidRPr="001200A9" w:rsidRDefault="00871DBC" w:rsidP="00871DBC">
            <w:pPr>
              <w:jc w:val="center"/>
            </w:pPr>
            <w:r w:rsidRPr="001200A9">
              <w:t>да</w:t>
            </w:r>
          </w:p>
        </w:tc>
      </w:tr>
      <w:tr w:rsidR="00871DBC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871DBC" w:rsidRPr="001200A9" w:rsidRDefault="00871DBC" w:rsidP="00871DBC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871DBC" w:rsidRPr="001200A9" w:rsidRDefault="00871DBC" w:rsidP="00871DBC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871DBC" w:rsidRPr="001200A9" w:rsidRDefault="00871DBC" w:rsidP="00871DBC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871DBC" w:rsidRPr="001200A9" w14:paraId="6176A556" w14:textId="77777777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871DBC" w:rsidRPr="001200A9" w:rsidRDefault="00871DBC" w:rsidP="00871DBC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871DBC" w:rsidRPr="001200A9" w:rsidRDefault="00871DBC" w:rsidP="00871DBC"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77777777" w:rsidR="00871DBC" w:rsidRPr="001200A9" w:rsidRDefault="00871DBC" w:rsidP="00871DBC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77777777" w:rsidR="00871DBC" w:rsidRPr="001200A9" w:rsidRDefault="00871DBC" w:rsidP="00871DBC">
            <w:pPr>
              <w:jc w:val="center"/>
            </w:pPr>
            <w:r w:rsidRPr="001200A9">
              <w:t>2</w:t>
            </w:r>
          </w:p>
        </w:tc>
      </w:tr>
      <w:tr w:rsidR="00871DBC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871DBC" w:rsidRPr="001200A9" w:rsidRDefault="00871DBC" w:rsidP="00871DB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871DBC" w:rsidRPr="001200A9" w:rsidRDefault="00871DBC" w:rsidP="00871DBC"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871DBC" w:rsidRPr="001200A9" w:rsidRDefault="00871DBC" w:rsidP="00871DBC">
            <w:pPr>
              <w:jc w:val="center"/>
            </w:pPr>
            <w:r>
              <w:t>нет</w:t>
            </w:r>
          </w:p>
        </w:tc>
      </w:tr>
      <w:tr w:rsidR="00871DBC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871DBC" w:rsidRPr="001200A9" w:rsidRDefault="00871DBC" w:rsidP="00871DB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871DBC" w:rsidRPr="001200A9" w:rsidRDefault="00871DBC" w:rsidP="00871DBC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871DBC" w:rsidRPr="001200A9" w:rsidRDefault="00871DBC" w:rsidP="00871DBC">
            <w:pPr>
              <w:jc w:val="center"/>
            </w:pPr>
            <w:r>
              <w:t>нет</w:t>
            </w:r>
          </w:p>
        </w:tc>
      </w:tr>
      <w:tr w:rsidR="00871DBC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871DBC" w:rsidRPr="001200A9" w:rsidRDefault="00871DBC" w:rsidP="00871DB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871DBC" w:rsidRPr="001200A9" w:rsidRDefault="00871DBC" w:rsidP="00871DBC">
            <w:r w:rsidRPr="001200A9">
              <w:t>трансформаторы тока</w:t>
            </w:r>
          </w:p>
          <w:p w14:paraId="3CC9F7D1" w14:textId="77777777" w:rsidR="00871DBC" w:rsidRPr="001200A9" w:rsidRDefault="00871DBC" w:rsidP="00871DBC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2B34EA10" w14:textId="3FE78599" w:rsidR="00871DBC" w:rsidRPr="001200A9" w:rsidRDefault="00871DBC" w:rsidP="00871DBC">
            <w:pPr>
              <w:jc w:val="center"/>
            </w:pPr>
            <w:r>
              <w:t>нет</w:t>
            </w:r>
          </w:p>
        </w:tc>
      </w:tr>
      <w:tr w:rsidR="00871DBC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871DBC" w:rsidRPr="001200A9" w:rsidRDefault="00871DBC" w:rsidP="00871DBC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871DBC" w:rsidRPr="001200A9" w:rsidRDefault="00871DBC" w:rsidP="00871DBC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871DBC" w:rsidRPr="001200A9" w:rsidRDefault="00871DBC" w:rsidP="00871DBC">
            <w:pPr>
              <w:jc w:val="center"/>
            </w:pPr>
            <w:r w:rsidRPr="001200A9">
              <w:t xml:space="preserve"> </w:t>
            </w:r>
          </w:p>
          <w:p w14:paraId="4599086B" w14:textId="2FFD088A" w:rsidR="00871DBC" w:rsidRPr="001200A9" w:rsidRDefault="00871DBC" w:rsidP="00871DBC">
            <w:pPr>
              <w:spacing w:line="276" w:lineRule="auto"/>
              <w:jc w:val="center"/>
            </w:pPr>
            <w:r>
              <w:t>нет</w:t>
            </w:r>
          </w:p>
        </w:tc>
      </w:tr>
      <w:tr w:rsidR="00871DBC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871DBC" w:rsidRPr="001200A9" w:rsidRDefault="00871DBC" w:rsidP="00871DBC">
            <w:r w:rsidRPr="001200A9">
              <w:lastRenderedPageBreak/>
              <w:t>Требование к АСТУ (АСУЭ и ТМ)</w:t>
            </w:r>
          </w:p>
        </w:tc>
        <w:tc>
          <w:tcPr>
            <w:tcW w:w="7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7AF91F" w14:textId="77777777" w:rsidR="00871DBC" w:rsidRPr="00215DB1" w:rsidRDefault="00871DBC" w:rsidP="00871DBC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30B403E9" w14:textId="77777777" w:rsidR="00871DBC" w:rsidRPr="00215DB1" w:rsidRDefault="00871DBC" w:rsidP="00871DBC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0506DFD5" w14:textId="77777777" w:rsidR="00871DBC" w:rsidRPr="00215DB1" w:rsidRDefault="00871DBC" w:rsidP="00871DBC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73C5AE37" w14:textId="77777777" w:rsidR="00871DBC" w:rsidRPr="00215DB1" w:rsidRDefault="00871DBC" w:rsidP="00871DB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01B96AE5" w14:textId="77777777" w:rsidR="00871DBC" w:rsidRPr="00215DB1" w:rsidRDefault="00871DBC" w:rsidP="00871DB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414690DC" w14:textId="77777777" w:rsidR="00871DBC" w:rsidRDefault="00871DBC" w:rsidP="00871DB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4B300E35" w14:textId="77777777" w:rsidR="00871DBC" w:rsidRPr="00215DB1" w:rsidRDefault="00871DBC" w:rsidP="00871DB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0D9DE046" w14:textId="77777777" w:rsidR="00871DBC" w:rsidRPr="00215DB1" w:rsidRDefault="00871DBC" w:rsidP="00871DB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7CB188CF" w14:textId="77777777" w:rsidR="00871DBC" w:rsidRPr="00215DB1" w:rsidRDefault="00871DBC" w:rsidP="00871DBC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41DA73EC" w14:textId="77777777" w:rsidR="00871DBC" w:rsidRPr="00215DB1" w:rsidRDefault="00871DBC" w:rsidP="00871DB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749DEEFC" w14:textId="77777777" w:rsidR="00871DBC" w:rsidRPr="00215DB1" w:rsidRDefault="00871DBC" w:rsidP="00871DBC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69E639F9" w14:textId="77777777" w:rsidR="00871DBC" w:rsidRPr="00215DB1" w:rsidRDefault="00871DBC" w:rsidP="00871DBC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404AEC2F" w14:textId="77777777" w:rsidR="00871DBC" w:rsidRPr="00215DB1" w:rsidRDefault="00871DBC" w:rsidP="00871DBC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1553A20A" w14:textId="77777777" w:rsidR="00871DBC" w:rsidRPr="00215DB1" w:rsidRDefault="00871DBC" w:rsidP="00871DBC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447C20BD" w14:textId="77777777" w:rsidR="00871DBC" w:rsidRPr="00215DB1" w:rsidRDefault="00871DBC" w:rsidP="00871DBC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6900DAF5" w14:textId="23ACE744" w:rsidR="00871DBC" w:rsidRPr="00215DB1" w:rsidRDefault="00871DBC" w:rsidP="00871DBC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4" w:author="Скориков Д.С." w:date="2023-04-24T17:54:00Z">
              <w:r w:rsidR="00727254">
                <w:t>21</w:t>
              </w:r>
            </w:ins>
            <w:del w:id="5" w:author="Скориков Д.С." w:date="2023-04-24T17:54:00Z">
              <w:r w:rsidRPr="00215DB1" w:rsidDel="00727254">
                <w:delText>19</w:delText>
              </w:r>
            </w:del>
            <w:r w:rsidRPr="00215DB1">
              <w:t>.</w:t>
            </w:r>
            <w:bookmarkStart w:id="6" w:name="_GoBack"/>
            <w:bookmarkEnd w:id="6"/>
          </w:p>
          <w:p w14:paraId="4318F919" w14:textId="3B30D2C7" w:rsidR="00871DBC" w:rsidRPr="001200A9" w:rsidRDefault="00871DBC" w:rsidP="00871DBC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7" w:author="Скориков Д.С." w:date="2023-04-24T17:54:00Z">
              <w:r w:rsidR="00727254">
                <w:t>21</w:t>
              </w:r>
            </w:ins>
            <w:del w:id="8" w:author="Скориков Д.С." w:date="2023-04-24T17:54:00Z">
              <w:r w:rsidRPr="00215DB1" w:rsidDel="00727254">
                <w:delText>19</w:delText>
              </w:r>
            </w:del>
          </w:p>
        </w:tc>
      </w:tr>
      <w:tr w:rsidR="00871DBC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871DBC" w:rsidRPr="001200A9" w:rsidRDefault="00871DBC" w:rsidP="00871DBC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871DBC" w:rsidRPr="001200A9" w:rsidRDefault="00871DBC" w:rsidP="00871DBC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871DBC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871DBC" w:rsidRPr="001200A9" w:rsidRDefault="00871DBC" w:rsidP="00871DBC">
            <w:r w:rsidRPr="001200A9">
              <w:t>Дополнительные требования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871DBC" w:rsidRPr="001200A9" w:rsidRDefault="00871DBC" w:rsidP="00871DBC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5B422849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141061F2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7B4D2C5D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lastRenderedPageBreak/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4A65AF25" w14:textId="77777777" w:rsidR="005D4890" w:rsidRPr="005D4890" w:rsidRDefault="005D4890" w:rsidP="005D4890">
      <w:pPr>
        <w:pStyle w:val="a3"/>
        <w:numPr>
          <w:ilvl w:val="1"/>
          <w:numId w:val="15"/>
        </w:numPr>
        <w:ind w:left="0" w:firstLine="709"/>
        <w:jc w:val="both"/>
        <w:rPr>
          <w:sz w:val="24"/>
          <w:szCs w:val="24"/>
        </w:rPr>
      </w:pPr>
      <w:r w:rsidRPr="005D4890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5AABE192" w:rsidR="00673E6C" w:rsidRPr="00F10688" w:rsidRDefault="00607293" w:rsidP="00F10688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D99B1" w14:textId="77777777" w:rsidR="00217AB5" w:rsidRDefault="00217AB5">
      <w:r>
        <w:separator/>
      </w:r>
    </w:p>
  </w:endnote>
  <w:endnote w:type="continuationSeparator" w:id="0">
    <w:p w14:paraId="181B0D47" w14:textId="77777777" w:rsidR="00217AB5" w:rsidRDefault="0021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0CA7D" w14:textId="77777777" w:rsidR="00217AB5" w:rsidRDefault="00217AB5">
      <w:r>
        <w:separator/>
      </w:r>
    </w:p>
  </w:footnote>
  <w:footnote w:type="continuationSeparator" w:id="0">
    <w:p w14:paraId="50A724F5" w14:textId="77777777" w:rsidR="00217AB5" w:rsidRDefault="00217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254">
          <w:rPr>
            <w:noProof/>
          </w:rPr>
          <w:t>4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2234"/>
    <w:rsid w:val="00007641"/>
    <w:rsid w:val="00014C4A"/>
    <w:rsid w:val="00026FD1"/>
    <w:rsid w:val="0003621A"/>
    <w:rsid w:val="000437B5"/>
    <w:rsid w:val="00051B88"/>
    <w:rsid w:val="000A01B7"/>
    <w:rsid w:val="000A2F33"/>
    <w:rsid w:val="000A609C"/>
    <w:rsid w:val="000B1144"/>
    <w:rsid w:val="000C014F"/>
    <w:rsid w:val="000D0047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AB5"/>
    <w:rsid w:val="00217C02"/>
    <w:rsid w:val="002220F2"/>
    <w:rsid w:val="00255C7F"/>
    <w:rsid w:val="00261C39"/>
    <w:rsid w:val="00271DD0"/>
    <w:rsid w:val="002757D5"/>
    <w:rsid w:val="0027584E"/>
    <w:rsid w:val="00276D01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0CF0"/>
    <w:rsid w:val="003350D4"/>
    <w:rsid w:val="0033613D"/>
    <w:rsid w:val="003413D9"/>
    <w:rsid w:val="00343553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21887"/>
    <w:rsid w:val="0043025F"/>
    <w:rsid w:val="004459E0"/>
    <w:rsid w:val="00447D07"/>
    <w:rsid w:val="00457AC5"/>
    <w:rsid w:val="00457D65"/>
    <w:rsid w:val="00465FF5"/>
    <w:rsid w:val="00472C60"/>
    <w:rsid w:val="004877AA"/>
    <w:rsid w:val="00494611"/>
    <w:rsid w:val="00495723"/>
    <w:rsid w:val="004A3A66"/>
    <w:rsid w:val="004D41C4"/>
    <w:rsid w:val="004E06D8"/>
    <w:rsid w:val="004E68D9"/>
    <w:rsid w:val="004E6A50"/>
    <w:rsid w:val="004F6693"/>
    <w:rsid w:val="00515319"/>
    <w:rsid w:val="00525582"/>
    <w:rsid w:val="005266C8"/>
    <w:rsid w:val="00547620"/>
    <w:rsid w:val="0055088F"/>
    <w:rsid w:val="00553606"/>
    <w:rsid w:val="005634F4"/>
    <w:rsid w:val="005639A5"/>
    <w:rsid w:val="005655E9"/>
    <w:rsid w:val="005705F3"/>
    <w:rsid w:val="00586C45"/>
    <w:rsid w:val="0058774B"/>
    <w:rsid w:val="005A29B7"/>
    <w:rsid w:val="005A79DC"/>
    <w:rsid w:val="005B040E"/>
    <w:rsid w:val="005B33FA"/>
    <w:rsid w:val="005C211A"/>
    <w:rsid w:val="005D4890"/>
    <w:rsid w:val="006004AF"/>
    <w:rsid w:val="006006CA"/>
    <w:rsid w:val="00607280"/>
    <w:rsid w:val="00607293"/>
    <w:rsid w:val="00613ADE"/>
    <w:rsid w:val="00616E53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B3591"/>
    <w:rsid w:val="006C3E60"/>
    <w:rsid w:val="006E78C9"/>
    <w:rsid w:val="006F0A55"/>
    <w:rsid w:val="006F6872"/>
    <w:rsid w:val="0070295D"/>
    <w:rsid w:val="00706CA8"/>
    <w:rsid w:val="00714D80"/>
    <w:rsid w:val="007179C5"/>
    <w:rsid w:val="00724B29"/>
    <w:rsid w:val="00727254"/>
    <w:rsid w:val="00730EBB"/>
    <w:rsid w:val="007320BA"/>
    <w:rsid w:val="00732BB8"/>
    <w:rsid w:val="00734AD1"/>
    <w:rsid w:val="0073736D"/>
    <w:rsid w:val="00741DBC"/>
    <w:rsid w:val="00743EDC"/>
    <w:rsid w:val="00747CBD"/>
    <w:rsid w:val="00747E12"/>
    <w:rsid w:val="00754BB1"/>
    <w:rsid w:val="00762C3C"/>
    <w:rsid w:val="00763887"/>
    <w:rsid w:val="00774CD2"/>
    <w:rsid w:val="00774F6F"/>
    <w:rsid w:val="00795495"/>
    <w:rsid w:val="007A1B5C"/>
    <w:rsid w:val="007B0DEC"/>
    <w:rsid w:val="007B5EE0"/>
    <w:rsid w:val="007C2B63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71DBC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16F4B"/>
    <w:rsid w:val="00930777"/>
    <w:rsid w:val="00933174"/>
    <w:rsid w:val="00936284"/>
    <w:rsid w:val="009364B4"/>
    <w:rsid w:val="00941905"/>
    <w:rsid w:val="009453FB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81DE6"/>
    <w:rsid w:val="00A934E0"/>
    <w:rsid w:val="00AB46D8"/>
    <w:rsid w:val="00AC338C"/>
    <w:rsid w:val="00AC445E"/>
    <w:rsid w:val="00AD4510"/>
    <w:rsid w:val="00AE1FBF"/>
    <w:rsid w:val="00AE29B3"/>
    <w:rsid w:val="00AF60F1"/>
    <w:rsid w:val="00B06D44"/>
    <w:rsid w:val="00B31F8A"/>
    <w:rsid w:val="00B34C5C"/>
    <w:rsid w:val="00B34CEF"/>
    <w:rsid w:val="00B43641"/>
    <w:rsid w:val="00B479D1"/>
    <w:rsid w:val="00B52940"/>
    <w:rsid w:val="00B73697"/>
    <w:rsid w:val="00B73BB3"/>
    <w:rsid w:val="00B82226"/>
    <w:rsid w:val="00B8759E"/>
    <w:rsid w:val="00B968BE"/>
    <w:rsid w:val="00B96ED6"/>
    <w:rsid w:val="00B97AF5"/>
    <w:rsid w:val="00BA2E27"/>
    <w:rsid w:val="00BC5026"/>
    <w:rsid w:val="00BC6072"/>
    <w:rsid w:val="00BE1E17"/>
    <w:rsid w:val="00BE42FB"/>
    <w:rsid w:val="00BE51FF"/>
    <w:rsid w:val="00BE6CF5"/>
    <w:rsid w:val="00C05C03"/>
    <w:rsid w:val="00C06B02"/>
    <w:rsid w:val="00C12448"/>
    <w:rsid w:val="00C12537"/>
    <w:rsid w:val="00C127AF"/>
    <w:rsid w:val="00C1490F"/>
    <w:rsid w:val="00C34CB1"/>
    <w:rsid w:val="00C515D1"/>
    <w:rsid w:val="00C56780"/>
    <w:rsid w:val="00C7252A"/>
    <w:rsid w:val="00C83F4E"/>
    <w:rsid w:val="00CC0C71"/>
    <w:rsid w:val="00CD12D4"/>
    <w:rsid w:val="00CD3345"/>
    <w:rsid w:val="00CD5487"/>
    <w:rsid w:val="00CE5A0C"/>
    <w:rsid w:val="00CE6AD1"/>
    <w:rsid w:val="00CF4E3E"/>
    <w:rsid w:val="00CF72DD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D67F0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E64D5"/>
    <w:rsid w:val="00EF5B31"/>
    <w:rsid w:val="00EF67E7"/>
    <w:rsid w:val="00F027BC"/>
    <w:rsid w:val="00F029F2"/>
    <w:rsid w:val="00F10688"/>
    <w:rsid w:val="00F17CDE"/>
    <w:rsid w:val="00F23F6D"/>
    <w:rsid w:val="00F30586"/>
    <w:rsid w:val="00F43FF3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2671CB70-332F-43D3-BDBC-020DD74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1A5DF-30BA-4A57-B7D4-F041EF82C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1899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15</cp:revision>
  <cp:lastPrinted>2017-07-20T08:07:00Z</cp:lastPrinted>
  <dcterms:created xsi:type="dcterms:W3CDTF">2022-07-02T08:45:00Z</dcterms:created>
  <dcterms:modified xsi:type="dcterms:W3CDTF">2023-04-24T14:57:00Z</dcterms:modified>
</cp:coreProperties>
</file>